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7CB0" w14:textId="77777777" w:rsidR="009631F0" w:rsidRDefault="009631F0" w:rsidP="009631F0">
      <w:pPr>
        <w:pStyle w:val="CRCoverPage"/>
        <w:tabs>
          <w:tab w:val="right" w:pos="9639"/>
        </w:tabs>
        <w:spacing w:after="0"/>
        <w:rPr>
          <w:rFonts w:cs="Arial"/>
          <w:b/>
          <w:noProof/>
          <w:sz w:val="24"/>
          <w:szCs w:val="24"/>
        </w:rPr>
      </w:pPr>
    </w:p>
    <w:p w14:paraId="09CF0D36" w14:textId="2FFC5AE1" w:rsidR="00E45734" w:rsidRPr="00634E0B" w:rsidRDefault="00E45734" w:rsidP="00E45734">
      <w:pPr>
        <w:pStyle w:val="Header"/>
        <w:keepLines/>
        <w:tabs>
          <w:tab w:val="right" w:pos="9360"/>
          <w:tab w:val="right" w:pos="13323"/>
        </w:tabs>
        <w:rPr>
          <w:rFonts w:cs="Arial"/>
          <w:sz w:val="24"/>
          <w:szCs w:val="24"/>
          <w:lang w:eastAsia="zh-CN"/>
        </w:rPr>
      </w:pPr>
      <w:r w:rsidRPr="00634E0B">
        <w:rPr>
          <w:rFonts w:cs="Arial"/>
          <w:sz w:val="24"/>
          <w:szCs w:val="24"/>
        </w:rPr>
        <w:t>3GPP TSG-RAN WG4 Meeting #</w:t>
      </w:r>
      <w:r w:rsidRPr="00634E0B">
        <w:rPr>
          <w:rFonts w:cs="Arial"/>
          <w:sz w:val="24"/>
          <w:szCs w:val="24"/>
          <w:lang w:eastAsia="zh-CN"/>
        </w:rPr>
        <w:t>94-bis-e</w:t>
      </w:r>
      <w:r w:rsidRPr="00634E0B">
        <w:rPr>
          <w:rFonts w:cs="Arial"/>
          <w:sz w:val="24"/>
          <w:szCs w:val="24"/>
          <w:lang w:eastAsia="zh-CN"/>
        </w:rPr>
        <w:tab/>
      </w:r>
      <w:r w:rsidR="00634E0B" w:rsidRPr="00634E0B">
        <w:rPr>
          <w:rFonts w:cs="Arial"/>
          <w:bCs/>
          <w:sz w:val="24"/>
          <w:szCs w:val="24"/>
        </w:rPr>
        <w:t>R4-200</w:t>
      </w:r>
      <w:r w:rsidR="00343396">
        <w:rPr>
          <w:rFonts w:cs="Arial"/>
          <w:bCs/>
          <w:sz w:val="24"/>
          <w:szCs w:val="24"/>
        </w:rPr>
        <w:t>4956</w:t>
      </w:r>
      <w:bookmarkStart w:id="0" w:name="_GoBack"/>
      <w:bookmarkEnd w:id="0"/>
    </w:p>
    <w:p w14:paraId="673A769B" w14:textId="6ED4B11F" w:rsidR="00E45734" w:rsidRDefault="00E45734" w:rsidP="00E45734">
      <w:pPr>
        <w:pStyle w:val="Header"/>
        <w:tabs>
          <w:tab w:val="right" w:pos="9781"/>
          <w:tab w:val="right" w:pos="13323"/>
        </w:tabs>
        <w:outlineLvl w:val="0"/>
        <w:rPr>
          <w:sz w:val="24"/>
          <w:szCs w:val="24"/>
          <w:lang w:eastAsia="zh-CN"/>
        </w:rPr>
      </w:pPr>
      <w:r>
        <w:rPr>
          <w:sz w:val="24"/>
          <w:szCs w:val="24"/>
          <w:lang w:eastAsia="zh-CN"/>
        </w:rPr>
        <w:t>Electronic Meeting, 20</w:t>
      </w:r>
      <w:r w:rsidRPr="00CB0947">
        <w:rPr>
          <w:sz w:val="24"/>
          <w:szCs w:val="24"/>
          <w:vertAlign w:val="superscript"/>
          <w:lang w:eastAsia="zh-CN"/>
        </w:rPr>
        <w:t>th</w:t>
      </w:r>
      <w:r>
        <w:rPr>
          <w:sz w:val="24"/>
          <w:szCs w:val="24"/>
          <w:lang w:eastAsia="zh-CN"/>
        </w:rPr>
        <w:t xml:space="preserve"> – 3</w:t>
      </w:r>
      <w:r w:rsidR="00144D26">
        <w:rPr>
          <w:sz w:val="24"/>
          <w:szCs w:val="24"/>
          <w:lang w:eastAsia="zh-CN"/>
        </w:rPr>
        <w:t>0</w:t>
      </w:r>
      <w:r w:rsidRPr="00CB0947">
        <w:rPr>
          <w:sz w:val="24"/>
          <w:szCs w:val="24"/>
          <w:vertAlign w:val="superscript"/>
          <w:lang w:eastAsia="zh-CN"/>
        </w:rPr>
        <w:t>th</w:t>
      </w:r>
      <w:r>
        <w:rPr>
          <w:sz w:val="24"/>
          <w:szCs w:val="24"/>
          <w:lang w:eastAsia="zh-CN"/>
        </w:rPr>
        <w:t xml:space="preserve"> April., 2020</w:t>
      </w:r>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1C054B43" w:rsidR="001E41F3" w:rsidRPr="00410371" w:rsidRDefault="001E41F3" w:rsidP="007C1BB1">
            <w:pPr>
              <w:pStyle w:val="CRCoverPage"/>
              <w:spacing w:after="0"/>
              <w:rPr>
                <w:noProof/>
                <w:lang w:eastAsia="zh-TW"/>
              </w:rPr>
            </w:pP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77777777"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50E85663" w:rsidR="007C1BB1" w:rsidRDefault="00811479" w:rsidP="00811479">
            <w:pPr>
              <w:pStyle w:val="CRCoverPage"/>
              <w:spacing w:after="0"/>
              <w:ind w:left="100"/>
              <w:rPr>
                <w:noProof/>
              </w:rPr>
            </w:pPr>
            <w:r>
              <w:t xml:space="preserve">dCR to 38.101-1: </w:t>
            </w:r>
            <w:r w:rsidR="00DA1972">
              <w:rPr>
                <w:rFonts w:cs="Arial"/>
                <w:lang w:eastAsia="zh-CN"/>
              </w:rPr>
              <w:t>I</w:t>
            </w:r>
            <w:r w:rsidR="00522532" w:rsidRPr="00522532">
              <w:rPr>
                <w:rFonts w:cs="Arial"/>
                <w:lang w:eastAsia="zh-CN"/>
              </w:rPr>
              <w:t>n</w:t>
            </w:r>
            <w:r w:rsidR="00E45734">
              <w:rPr>
                <w:rFonts w:cs="Arial"/>
                <w:lang w:eastAsia="zh-CN"/>
              </w:rPr>
              <w:t xml:space="preserve">clude </w:t>
            </w:r>
            <w:r>
              <w:rPr>
                <w:rFonts w:cs="Arial"/>
                <w:lang w:eastAsia="zh-CN"/>
              </w:rPr>
              <w:t xml:space="preserve">a </w:t>
            </w:r>
            <w:r w:rsidR="00067015">
              <w:rPr>
                <w:rFonts w:cs="Arial"/>
                <w:lang w:eastAsia="zh-CN"/>
              </w:rPr>
              <w:t xml:space="preserve">band list for UL MIMO and </w:t>
            </w:r>
            <w:r w:rsidR="00E45734">
              <w:rPr>
                <w:rFonts w:cs="Arial"/>
                <w:lang w:eastAsia="zh-CN"/>
              </w:rPr>
              <w:t xml:space="preserve">n48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77777777" w:rsidR="007C1BB1" w:rsidRDefault="0059331E" w:rsidP="00207C01">
            <w:pPr>
              <w:pStyle w:val="CRCoverPage"/>
              <w:spacing w:after="0"/>
              <w:ind w:left="100"/>
              <w:rPr>
                <w:noProof/>
                <w:lang w:eastAsia="zh-TW"/>
              </w:rPr>
            </w:pPr>
            <w:r>
              <w:rPr>
                <w:lang w:eastAsia="zh-TW"/>
              </w:rPr>
              <w:t>Verizon</w:t>
            </w:r>
            <w:r w:rsidR="00353BE9">
              <w:rPr>
                <w:lang w:eastAsia="zh-TW"/>
              </w:rPr>
              <w:t>, Qualcomm</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7777777" w:rsidR="007C1BB1" w:rsidRDefault="008C56F5" w:rsidP="00B662A0">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B662A0">
              <w:rPr>
                <w:noProof/>
              </w:rPr>
              <w:t>4</w:t>
            </w:r>
            <w:r w:rsidR="00750F49">
              <w:rPr>
                <w:noProof/>
              </w:rPr>
              <w:t>-</w:t>
            </w:r>
            <w:r>
              <w:rPr>
                <w:noProof/>
              </w:rPr>
              <w:fldChar w:fldCharType="end"/>
            </w:r>
            <w:r w:rsidR="00826641">
              <w:rPr>
                <w:rFonts w:hint="eastAsia"/>
                <w:noProof/>
                <w:lang w:eastAsia="zh-TW"/>
              </w:rPr>
              <w:t>2</w:t>
            </w:r>
            <w:r w:rsidR="00B662A0">
              <w:rPr>
                <w:noProof/>
                <w:lang w:eastAsia="zh-TW"/>
              </w:rPr>
              <w:t>0</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0F679757" w:rsidR="00750F49" w:rsidRDefault="00B662A0" w:rsidP="00C410E2">
            <w:pPr>
              <w:pStyle w:val="CRCoverPage"/>
              <w:spacing w:after="0"/>
              <w:rPr>
                <w:noProof/>
                <w:lang w:eastAsia="zh-TW"/>
              </w:rPr>
            </w:pPr>
            <w:r>
              <w:rPr>
                <w:noProof/>
              </w:rPr>
              <w:t xml:space="preserve"> </w:t>
            </w:r>
            <w:r w:rsidR="00C410E2">
              <w:rPr>
                <w:noProof/>
              </w:rPr>
              <w:t xml:space="preserve">A band list for UL MIMO is missing and n48 is not in the </w:t>
            </w:r>
            <w:r w:rsidR="00C410E2">
              <w:rPr>
                <w:lang w:eastAsia="zh-CN"/>
              </w:rPr>
              <w:t>configuration table</w:t>
            </w:r>
          </w:p>
          <w:p w14:paraId="0243B3C4" w14:textId="77777777" w:rsidR="007C1BB1" w:rsidRDefault="007C1BB1" w:rsidP="00001B50">
            <w:pPr>
              <w:pStyle w:val="CRCoverPage"/>
              <w:spacing w:after="0"/>
              <w:ind w:left="100"/>
              <w:rPr>
                <w:noProof/>
              </w:rPr>
            </w:pPr>
          </w:p>
        </w:tc>
      </w:tr>
      <w:tr w:rsidR="007C1BB1" w14:paraId="0CC34433" w14:textId="77777777" w:rsidTr="00547111">
        <w:tc>
          <w:tcPr>
            <w:tcW w:w="2694" w:type="dxa"/>
            <w:gridSpan w:val="2"/>
            <w:tcBorders>
              <w:left w:val="single" w:sz="4" w:space="0" w:color="auto"/>
            </w:tcBorders>
          </w:tcPr>
          <w:p w14:paraId="0952AF66" w14:textId="77777777"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Default="007C1BB1" w:rsidP="007C1BB1">
            <w:pPr>
              <w:pStyle w:val="CRCoverPage"/>
              <w:spacing w:after="0"/>
              <w:rPr>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55A90" w14:textId="25BCCDF4" w:rsidR="00C410E2" w:rsidRDefault="00C410E2" w:rsidP="004C1ADB">
            <w:pPr>
              <w:pStyle w:val="CRCoverPage"/>
              <w:numPr>
                <w:ilvl w:val="0"/>
                <w:numId w:val="46"/>
              </w:numPr>
              <w:spacing w:after="0"/>
              <w:ind w:left="100"/>
              <w:rPr>
                <w:noProof/>
                <w:lang w:eastAsia="zh-TW"/>
              </w:rPr>
            </w:pPr>
            <w:r>
              <w:rPr>
                <w:noProof/>
              </w:rPr>
              <w:t xml:space="preserve">1. </w:t>
            </w:r>
            <w:r w:rsidR="00011174">
              <w:rPr>
                <w:noProof/>
              </w:rPr>
              <w:t xml:space="preserve">Add </w:t>
            </w:r>
            <w:r>
              <w:rPr>
                <w:noProof/>
              </w:rPr>
              <w:t xml:space="preserve">a new band list for UL MIMO in section </w:t>
            </w:r>
            <w:r w:rsidRPr="00107F92">
              <w:t>5.2D</w:t>
            </w:r>
          </w:p>
          <w:p w14:paraId="2E749F68" w14:textId="5BB653B8" w:rsidR="00841513" w:rsidRDefault="00C410E2" w:rsidP="004C1ADB">
            <w:pPr>
              <w:pStyle w:val="CRCoverPage"/>
              <w:numPr>
                <w:ilvl w:val="0"/>
                <w:numId w:val="46"/>
              </w:numPr>
              <w:spacing w:after="0"/>
              <w:ind w:left="100"/>
              <w:rPr>
                <w:noProof/>
                <w:lang w:eastAsia="zh-TW"/>
              </w:rPr>
            </w:pPr>
            <w:r>
              <w:t xml:space="preserve">2. </w:t>
            </w:r>
            <w:r>
              <w:rPr>
                <w:noProof/>
              </w:rPr>
              <w:t xml:space="preserve">Inlcude n48 in UL MIMO </w:t>
            </w:r>
            <w:r w:rsidR="005D5629">
              <w:rPr>
                <w:noProof/>
              </w:rPr>
              <w:t xml:space="preserve">configuraoin in </w:t>
            </w:r>
            <w:r w:rsidR="005A3C24">
              <w:t>Table 6.2</w:t>
            </w:r>
            <w:r w:rsidR="005A3C24" w:rsidRPr="00C410E2">
              <w:rPr>
                <w:rFonts w:eastAsia="SimSun"/>
                <w:lang w:eastAsia="zh-CN"/>
              </w:rPr>
              <w:t>D.1</w:t>
            </w:r>
            <w:r w:rsidR="005A3C24">
              <w:t>-1</w:t>
            </w:r>
          </w:p>
          <w:p w14:paraId="4B142F66" w14:textId="77777777" w:rsidR="00343DD9" w:rsidRPr="005F6B1A" w:rsidRDefault="00343DD9" w:rsidP="00343DD9">
            <w:pPr>
              <w:pStyle w:val="CRCoverPage"/>
              <w:spacing w:after="0"/>
              <w:rPr>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2AEBE0C8" w:rsidR="00001B50" w:rsidRDefault="00107F92" w:rsidP="00107F92">
            <w:pPr>
              <w:pStyle w:val="CRCoverPage"/>
              <w:spacing w:after="0"/>
              <w:ind w:left="100"/>
              <w:rPr>
                <w:noProof/>
                <w:lang w:eastAsia="zh-TW"/>
              </w:rPr>
            </w:pPr>
            <w:r>
              <w:rPr>
                <w:noProof/>
              </w:rPr>
              <w:t xml:space="preserve">Incompeleted requirement for the </w:t>
            </w:r>
            <w:r w:rsidR="007A05BD">
              <w:rPr>
                <w:noProof/>
              </w:rPr>
              <w:t>UL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77777777" w:rsidR="00001B50" w:rsidRDefault="004E4D0A" w:rsidP="00001B50">
            <w:pPr>
              <w:pStyle w:val="CRCoverPage"/>
              <w:spacing w:after="0"/>
              <w:ind w:left="99"/>
              <w:rPr>
                <w:noProof/>
              </w:rPr>
            </w:pPr>
            <w:r>
              <w:rPr>
                <w:noProof/>
              </w:rPr>
              <w:t>38.521-3</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8A199FE" w14:textId="77777777" w:rsidR="00380626" w:rsidRDefault="00380626" w:rsidP="00380626">
      <w:pPr>
        <w:pStyle w:val="Heading2"/>
        <w:ind w:left="0" w:firstLine="0"/>
        <w:rPr>
          <w:ins w:id="4" w:author="Verizon" w:date="2020-04-07T12:31:00Z"/>
        </w:rPr>
      </w:pPr>
      <w:bookmarkStart w:id="5" w:name="_Toc29802761"/>
      <w:bookmarkStart w:id="6" w:name="_Toc29802136"/>
      <w:bookmarkStart w:id="7" w:name="_Toc29801712"/>
      <w:bookmarkStart w:id="8" w:name="_Toc21344228"/>
      <w:bookmarkStart w:id="9" w:name="_Toc29802816"/>
      <w:bookmarkStart w:id="10" w:name="_Toc29802191"/>
      <w:bookmarkStart w:id="11" w:name="_Toc29801767"/>
      <w:bookmarkStart w:id="12" w:name="_Toc21344281"/>
      <w:bookmarkEnd w:id="3"/>
      <w:ins w:id="13" w:author="Verizon" w:date="2020-04-07T12:31:00Z">
        <w:r>
          <w:t>5.2D</w:t>
        </w:r>
        <w:r>
          <w:tab/>
        </w:r>
        <w:bookmarkEnd w:id="5"/>
        <w:bookmarkEnd w:id="6"/>
        <w:bookmarkEnd w:id="7"/>
        <w:bookmarkEnd w:id="8"/>
        <w:r>
          <w:rPr>
            <w:rFonts w:cs="Arial"/>
            <w:color w:val="222222"/>
            <w:shd w:val="clear" w:color="auto" w:fill="FFFFFF"/>
          </w:rPr>
          <w:t> Band list for UL MIMO</w:t>
        </w:r>
      </w:ins>
    </w:p>
    <w:p w14:paraId="7A9D743F" w14:textId="5BE9271B" w:rsidR="00380626" w:rsidRDefault="00380626" w:rsidP="00380626">
      <w:pPr>
        <w:rPr>
          <w:ins w:id="14" w:author="Verizon" w:date="2020-04-07T12:31:00Z"/>
        </w:rPr>
      </w:pPr>
      <w:ins w:id="15" w:author="Verizon" w:date="2020-04-07T12:31:00Z">
        <w:r>
          <w:t xml:space="preserve">For a terminal that supports UL MIMO, the operating band is defined in this section corresponding for </w:t>
        </w:r>
        <w:r>
          <w:rPr>
            <w:rFonts w:eastAsia="Malgun Gothic"/>
          </w:rPr>
          <w:t xml:space="preserve">the UE transmits on 2 ports. </w:t>
        </w:r>
        <w:r>
          <w:t>The band list for UL MIMO is specified in Table 5.2D-1.</w:t>
        </w:r>
      </w:ins>
    </w:p>
    <w:p w14:paraId="05817FF7" w14:textId="77777777" w:rsidR="00380626" w:rsidRDefault="00380626" w:rsidP="00380626">
      <w:pPr>
        <w:rPr>
          <w:ins w:id="16" w:author="Verizon" w:date="2020-04-07T12:31:00Z"/>
        </w:rPr>
      </w:pPr>
    </w:p>
    <w:p w14:paraId="5416C992" w14:textId="77777777" w:rsidR="00380626" w:rsidRDefault="00380626" w:rsidP="00380626">
      <w:pPr>
        <w:pStyle w:val="TH"/>
        <w:rPr>
          <w:ins w:id="17" w:author="Verizon" w:date="2020-04-07T12:31:00Z"/>
        </w:rPr>
      </w:pPr>
      <w:ins w:id="18" w:author="Verizon" w:date="2020-04-07T12:31:00Z">
        <w:r>
          <w:t>Table 5.2D-1: NR operating bands for UL MIMO in FR1</w:t>
        </w:r>
      </w:ins>
    </w:p>
    <w:tbl>
      <w:tblPr>
        <w:tblW w:w="7737" w:type="dxa"/>
        <w:jc w:val="center"/>
        <w:tblLayout w:type="fixed"/>
        <w:tblLook w:val="04A0" w:firstRow="1" w:lastRow="0" w:firstColumn="1" w:lastColumn="0" w:noHBand="0" w:noVBand="1"/>
      </w:tblPr>
      <w:tblGrid>
        <w:gridCol w:w="1161"/>
        <w:gridCol w:w="2715"/>
        <w:gridCol w:w="2953"/>
        <w:gridCol w:w="908"/>
      </w:tblGrid>
      <w:tr w:rsidR="00380626" w14:paraId="53A71A4E" w14:textId="77777777" w:rsidTr="005B783B">
        <w:trPr>
          <w:jc w:val="center"/>
          <w:ins w:id="19" w:author="Verizon" w:date="2020-04-07T12:31:00Z"/>
        </w:trPr>
        <w:tc>
          <w:tcPr>
            <w:tcW w:w="1161" w:type="dxa"/>
            <w:tcBorders>
              <w:top w:val="single" w:sz="4" w:space="0" w:color="auto"/>
              <w:left w:val="single" w:sz="4" w:space="0" w:color="auto"/>
              <w:bottom w:val="nil"/>
              <w:right w:val="single" w:sz="4" w:space="0" w:color="auto"/>
            </w:tcBorders>
            <w:hideMark/>
          </w:tcPr>
          <w:p w14:paraId="093FD1A4" w14:textId="77777777" w:rsidR="00380626" w:rsidRDefault="00380626" w:rsidP="005B783B">
            <w:pPr>
              <w:pStyle w:val="TAH"/>
              <w:rPr>
                <w:ins w:id="20" w:author="Verizon" w:date="2020-04-07T12:31:00Z"/>
                <w:lang w:val="en-US" w:eastAsia="ko-KR"/>
              </w:rPr>
            </w:pPr>
            <w:ins w:id="21" w:author="Verizon" w:date="2020-04-07T12:31:00Z">
              <w:r>
                <w:rPr>
                  <w:lang w:eastAsia="ko-KR"/>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705A2DC2" w14:textId="77777777" w:rsidR="00380626" w:rsidRDefault="00380626" w:rsidP="005B783B">
            <w:pPr>
              <w:pStyle w:val="TAH"/>
              <w:rPr>
                <w:ins w:id="22" w:author="Verizon" w:date="2020-04-07T12:31:00Z"/>
                <w:lang w:eastAsia="ko-KR"/>
              </w:rPr>
            </w:pPr>
            <w:ins w:id="23" w:author="Verizon" w:date="2020-04-07T12:31:00Z">
              <w:r>
                <w:rPr>
                  <w:lang w:eastAsia="ko-KR"/>
                </w:rPr>
                <w:t xml:space="preserve">Uplink (UL) </w:t>
              </w:r>
              <w:r>
                <w:rPr>
                  <w:i/>
                  <w:lang w:eastAsia="ko-KR"/>
                </w:rPr>
                <w:t>operating band</w:t>
              </w:r>
              <w:r>
                <w:rPr>
                  <w:lang w:eastAsia="ko-KR"/>
                </w:rPr>
                <w:br/>
                <w:t>BS receive / UE transmit</w:t>
              </w:r>
            </w:ins>
          </w:p>
          <w:p w14:paraId="4E9A599F" w14:textId="77777777" w:rsidR="00380626" w:rsidRDefault="00380626" w:rsidP="005B783B">
            <w:pPr>
              <w:pStyle w:val="TAH"/>
              <w:rPr>
                <w:ins w:id="24" w:author="Verizon" w:date="2020-04-07T12:31:00Z"/>
                <w:vertAlign w:val="subscript"/>
                <w:lang w:eastAsia="ko-KR"/>
              </w:rPr>
            </w:pPr>
            <w:ins w:id="25" w:author="Verizon" w:date="2020-04-07T12:31:00Z">
              <w:r>
                <w:rPr>
                  <w:lang w:eastAsia="ko-KR"/>
                </w:rPr>
                <w:t>F</w:t>
              </w:r>
              <w:r>
                <w:rPr>
                  <w:vertAlign w:val="subscript"/>
                  <w:lang w:eastAsia="ko-KR"/>
                </w:rPr>
                <w:t xml:space="preserve">UL_low </w:t>
              </w:r>
              <w:r>
                <w:rPr>
                  <w:lang w:eastAsia="ko-KR"/>
                </w:rPr>
                <w:t xml:space="preserve">  –  F</w:t>
              </w:r>
              <w:r>
                <w:rPr>
                  <w:vertAlign w:val="subscript"/>
                  <w:lang w:eastAsia="ko-KR"/>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126D0334" w14:textId="77777777" w:rsidR="00380626" w:rsidRDefault="00380626" w:rsidP="005B783B">
            <w:pPr>
              <w:pStyle w:val="TAH"/>
              <w:rPr>
                <w:ins w:id="26" w:author="Verizon" w:date="2020-04-07T12:31:00Z"/>
                <w:lang w:eastAsia="ko-KR"/>
              </w:rPr>
            </w:pPr>
            <w:ins w:id="27" w:author="Verizon" w:date="2020-04-07T12:31:00Z">
              <w:r>
                <w:rPr>
                  <w:lang w:eastAsia="ko-KR"/>
                </w:rPr>
                <w:t xml:space="preserve">Downlink (DL) </w:t>
              </w:r>
              <w:r>
                <w:rPr>
                  <w:i/>
                  <w:lang w:eastAsia="ko-KR"/>
                </w:rPr>
                <w:t>operating band</w:t>
              </w:r>
              <w:r>
                <w:rPr>
                  <w:lang w:eastAsia="ko-KR"/>
                </w:rPr>
                <w:br/>
                <w:t>BS transmit / UE receive</w:t>
              </w:r>
            </w:ins>
          </w:p>
          <w:p w14:paraId="7B209E94" w14:textId="77777777" w:rsidR="00380626" w:rsidRDefault="00380626" w:rsidP="005B783B">
            <w:pPr>
              <w:pStyle w:val="TAH"/>
              <w:rPr>
                <w:ins w:id="28" w:author="Verizon" w:date="2020-04-07T12:31:00Z"/>
                <w:lang w:eastAsia="ko-KR"/>
              </w:rPr>
            </w:pPr>
            <w:ins w:id="29" w:author="Verizon" w:date="2020-04-07T12:31:00Z">
              <w:r>
                <w:rPr>
                  <w:lang w:eastAsia="ko-KR"/>
                </w:rPr>
                <w:t>F</w:t>
              </w:r>
              <w:r>
                <w:rPr>
                  <w:vertAlign w:val="subscript"/>
                  <w:lang w:eastAsia="ko-KR"/>
                </w:rPr>
                <w:t>DL_low</w:t>
              </w:r>
              <w:r>
                <w:rPr>
                  <w:lang w:eastAsia="ko-KR"/>
                </w:rPr>
                <w:t xml:space="preserve">   –  F</w:t>
              </w:r>
              <w:r>
                <w:rPr>
                  <w:vertAlign w:val="subscript"/>
                  <w:lang w:eastAsia="ko-KR"/>
                </w:rPr>
                <w:t>DL_high</w:t>
              </w:r>
            </w:ins>
          </w:p>
        </w:tc>
        <w:tc>
          <w:tcPr>
            <w:tcW w:w="908" w:type="dxa"/>
            <w:tcBorders>
              <w:top w:val="single" w:sz="4" w:space="0" w:color="auto"/>
              <w:left w:val="single" w:sz="4" w:space="0" w:color="auto"/>
              <w:bottom w:val="nil"/>
              <w:right w:val="single" w:sz="4" w:space="0" w:color="auto"/>
            </w:tcBorders>
            <w:hideMark/>
          </w:tcPr>
          <w:p w14:paraId="2D7098EA" w14:textId="77777777" w:rsidR="00380626" w:rsidRDefault="00380626" w:rsidP="005B783B">
            <w:pPr>
              <w:pStyle w:val="TAH"/>
              <w:rPr>
                <w:ins w:id="30" w:author="Verizon" w:date="2020-04-07T12:31:00Z"/>
                <w:lang w:eastAsia="ko-KR"/>
              </w:rPr>
            </w:pPr>
            <w:ins w:id="31" w:author="Verizon" w:date="2020-04-07T12:31:00Z">
              <w:r>
                <w:rPr>
                  <w:lang w:eastAsia="ko-KR"/>
                </w:rPr>
                <w:t>Duplex Mode</w:t>
              </w:r>
            </w:ins>
          </w:p>
        </w:tc>
      </w:tr>
      <w:tr w:rsidR="00380626" w14:paraId="17A2C8A5" w14:textId="77777777" w:rsidTr="005B783B">
        <w:trPr>
          <w:jc w:val="center"/>
          <w:ins w:id="32" w:author="Verizon" w:date="2020-04-07T12:31:00Z"/>
        </w:trPr>
        <w:tc>
          <w:tcPr>
            <w:tcW w:w="1161" w:type="dxa"/>
            <w:tcBorders>
              <w:top w:val="single" w:sz="4" w:space="0" w:color="auto"/>
              <w:left w:val="single" w:sz="4" w:space="0" w:color="auto"/>
              <w:bottom w:val="nil"/>
              <w:right w:val="single" w:sz="4" w:space="0" w:color="auto"/>
            </w:tcBorders>
            <w:hideMark/>
          </w:tcPr>
          <w:p w14:paraId="4CA8FF3F" w14:textId="77777777" w:rsidR="00380626" w:rsidRDefault="00380626" w:rsidP="005B783B">
            <w:pPr>
              <w:pStyle w:val="TAC"/>
              <w:rPr>
                <w:ins w:id="33" w:author="Verizon" w:date="2020-04-07T12:31:00Z"/>
                <w:lang w:eastAsia="ko-KR"/>
              </w:rPr>
            </w:pPr>
            <w:ins w:id="34" w:author="Verizon" w:date="2020-04-07T12:31:00Z">
              <w:r>
                <w:rPr>
                  <w:lang w:eastAsia="ko-KR"/>
                </w:rPr>
                <w:t>n41</w:t>
              </w:r>
            </w:ins>
          </w:p>
        </w:tc>
        <w:tc>
          <w:tcPr>
            <w:tcW w:w="2715" w:type="dxa"/>
            <w:tcBorders>
              <w:top w:val="single" w:sz="4" w:space="0" w:color="auto"/>
              <w:left w:val="single" w:sz="4" w:space="0" w:color="auto"/>
              <w:bottom w:val="single" w:sz="4" w:space="0" w:color="auto"/>
              <w:right w:val="single" w:sz="4" w:space="0" w:color="auto"/>
            </w:tcBorders>
            <w:hideMark/>
          </w:tcPr>
          <w:p w14:paraId="0A54F6B9" w14:textId="77777777" w:rsidR="00380626" w:rsidRDefault="00380626" w:rsidP="005B783B">
            <w:pPr>
              <w:pStyle w:val="TAC"/>
              <w:rPr>
                <w:ins w:id="35" w:author="Verizon" w:date="2020-04-07T12:31:00Z"/>
                <w:lang w:eastAsia="ko-KR"/>
              </w:rPr>
            </w:pPr>
            <w:ins w:id="36" w:author="Verizon" w:date="2020-04-07T12:31:00Z">
              <w:r>
                <w:rPr>
                  <w:lang w:eastAsia="ko-KR"/>
                </w:rPr>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7889BAB8" w14:textId="77777777" w:rsidR="00380626" w:rsidRDefault="00380626" w:rsidP="005B783B">
            <w:pPr>
              <w:pStyle w:val="TAC"/>
              <w:rPr>
                <w:ins w:id="37" w:author="Verizon" w:date="2020-04-07T12:31:00Z"/>
                <w:lang w:eastAsia="ko-KR"/>
              </w:rPr>
            </w:pPr>
            <w:ins w:id="38" w:author="Verizon" w:date="2020-04-07T12:31:00Z">
              <w:r>
                <w:rPr>
                  <w:lang w:eastAsia="ko-KR"/>
                </w:rPr>
                <w:t>2496 MHz – 2690 MHz</w:t>
              </w:r>
            </w:ins>
          </w:p>
        </w:tc>
        <w:tc>
          <w:tcPr>
            <w:tcW w:w="908" w:type="dxa"/>
            <w:tcBorders>
              <w:top w:val="single" w:sz="4" w:space="0" w:color="auto"/>
              <w:left w:val="single" w:sz="4" w:space="0" w:color="auto"/>
              <w:bottom w:val="nil"/>
              <w:right w:val="single" w:sz="4" w:space="0" w:color="auto"/>
            </w:tcBorders>
            <w:hideMark/>
          </w:tcPr>
          <w:p w14:paraId="56CD28CB" w14:textId="77777777" w:rsidR="00380626" w:rsidRDefault="00380626" w:rsidP="005B783B">
            <w:pPr>
              <w:pStyle w:val="TAC"/>
              <w:rPr>
                <w:ins w:id="39" w:author="Verizon" w:date="2020-04-07T12:31:00Z"/>
                <w:lang w:eastAsia="ko-KR"/>
              </w:rPr>
            </w:pPr>
            <w:ins w:id="40" w:author="Verizon" w:date="2020-04-07T12:31:00Z">
              <w:r>
                <w:rPr>
                  <w:lang w:eastAsia="ko-KR"/>
                </w:rPr>
                <w:t>TDD</w:t>
              </w:r>
            </w:ins>
          </w:p>
        </w:tc>
      </w:tr>
      <w:tr w:rsidR="00380626" w14:paraId="75AAF0C9" w14:textId="77777777" w:rsidTr="005B783B">
        <w:trPr>
          <w:jc w:val="center"/>
          <w:ins w:id="41" w:author="Verizon" w:date="2020-04-07T12:31:00Z"/>
        </w:trPr>
        <w:tc>
          <w:tcPr>
            <w:tcW w:w="1161" w:type="dxa"/>
            <w:tcBorders>
              <w:top w:val="single" w:sz="4" w:space="0" w:color="auto"/>
              <w:left w:val="single" w:sz="4" w:space="0" w:color="auto"/>
              <w:bottom w:val="nil"/>
              <w:right w:val="single" w:sz="4" w:space="0" w:color="auto"/>
            </w:tcBorders>
            <w:hideMark/>
          </w:tcPr>
          <w:p w14:paraId="5AF80DB3" w14:textId="77777777" w:rsidR="00380626" w:rsidRDefault="00380626" w:rsidP="005B783B">
            <w:pPr>
              <w:pStyle w:val="TAC"/>
              <w:rPr>
                <w:ins w:id="42" w:author="Verizon" w:date="2020-04-07T12:31:00Z"/>
                <w:lang w:eastAsia="ko-KR"/>
              </w:rPr>
            </w:pPr>
            <w:ins w:id="43" w:author="Verizon" w:date="2020-04-07T12:31:00Z">
              <w:r>
                <w:rPr>
                  <w:lang w:eastAsia="ko-KR"/>
                </w:rPr>
                <w:t>n48</w:t>
              </w:r>
            </w:ins>
          </w:p>
        </w:tc>
        <w:tc>
          <w:tcPr>
            <w:tcW w:w="2715" w:type="dxa"/>
            <w:tcBorders>
              <w:top w:val="single" w:sz="4" w:space="0" w:color="auto"/>
              <w:left w:val="single" w:sz="4" w:space="0" w:color="auto"/>
              <w:bottom w:val="single" w:sz="4" w:space="0" w:color="auto"/>
              <w:right w:val="single" w:sz="4" w:space="0" w:color="auto"/>
            </w:tcBorders>
            <w:hideMark/>
          </w:tcPr>
          <w:p w14:paraId="793268DC" w14:textId="77777777" w:rsidR="00380626" w:rsidRDefault="00380626" w:rsidP="005B783B">
            <w:pPr>
              <w:pStyle w:val="TAC"/>
              <w:rPr>
                <w:ins w:id="44" w:author="Verizon" w:date="2020-04-07T12:31:00Z"/>
                <w:lang w:eastAsia="ko-KR"/>
              </w:rPr>
            </w:pPr>
            <w:ins w:id="45" w:author="Verizon" w:date="2020-04-07T12:31:00Z">
              <w:r>
                <w:rPr>
                  <w:lang w:eastAsia="ko-KR"/>
                </w:rPr>
                <w:t>3550 MHz – 3700 MHz</w:t>
              </w:r>
            </w:ins>
          </w:p>
        </w:tc>
        <w:tc>
          <w:tcPr>
            <w:tcW w:w="2953" w:type="dxa"/>
            <w:tcBorders>
              <w:top w:val="single" w:sz="4" w:space="0" w:color="auto"/>
              <w:left w:val="single" w:sz="4" w:space="0" w:color="auto"/>
              <w:bottom w:val="single" w:sz="4" w:space="0" w:color="auto"/>
              <w:right w:val="single" w:sz="4" w:space="0" w:color="auto"/>
            </w:tcBorders>
            <w:hideMark/>
          </w:tcPr>
          <w:p w14:paraId="1DEDC226" w14:textId="77777777" w:rsidR="00380626" w:rsidRDefault="00380626" w:rsidP="005B783B">
            <w:pPr>
              <w:pStyle w:val="TAC"/>
              <w:rPr>
                <w:ins w:id="46" w:author="Verizon" w:date="2020-04-07T12:31:00Z"/>
                <w:lang w:eastAsia="ko-KR"/>
              </w:rPr>
            </w:pPr>
            <w:ins w:id="47" w:author="Verizon" w:date="2020-04-07T12:31:00Z">
              <w:r>
                <w:rPr>
                  <w:lang w:eastAsia="ko-KR"/>
                </w:rPr>
                <w:t>3550 MHz – 3700 MHz</w:t>
              </w:r>
            </w:ins>
          </w:p>
        </w:tc>
        <w:tc>
          <w:tcPr>
            <w:tcW w:w="908" w:type="dxa"/>
            <w:tcBorders>
              <w:top w:val="single" w:sz="4" w:space="0" w:color="auto"/>
              <w:left w:val="single" w:sz="4" w:space="0" w:color="auto"/>
              <w:bottom w:val="nil"/>
              <w:right w:val="single" w:sz="4" w:space="0" w:color="auto"/>
            </w:tcBorders>
            <w:hideMark/>
          </w:tcPr>
          <w:p w14:paraId="453DF9F4" w14:textId="77777777" w:rsidR="00380626" w:rsidRDefault="00380626" w:rsidP="005B783B">
            <w:pPr>
              <w:pStyle w:val="TAC"/>
              <w:rPr>
                <w:ins w:id="48" w:author="Verizon" w:date="2020-04-07T12:31:00Z"/>
                <w:lang w:eastAsia="ko-KR"/>
              </w:rPr>
            </w:pPr>
            <w:ins w:id="49" w:author="Verizon" w:date="2020-04-07T12:31:00Z">
              <w:r>
                <w:rPr>
                  <w:lang w:eastAsia="ko-KR"/>
                </w:rPr>
                <w:t>TDD</w:t>
              </w:r>
            </w:ins>
          </w:p>
        </w:tc>
      </w:tr>
      <w:tr w:rsidR="00380626" w14:paraId="40D7DD77" w14:textId="77777777" w:rsidTr="005B783B">
        <w:trPr>
          <w:jc w:val="center"/>
          <w:ins w:id="50" w:author="Verizon" w:date="2020-04-07T12:31:00Z"/>
        </w:trPr>
        <w:tc>
          <w:tcPr>
            <w:tcW w:w="1161" w:type="dxa"/>
            <w:tcBorders>
              <w:top w:val="single" w:sz="4" w:space="0" w:color="auto"/>
              <w:left w:val="single" w:sz="4" w:space="0" w:color="auto"/>
              <w:bottom w:val="nil"/>
              <w:right w:val="single" w:sz="4" w:space="0" w:color="auto"/>
            </w:tcBorders>
            <w:hideMark/>
          </w:tcPr>
          <w:p w14:paraId="39E4457B" w14:textId="77777777" w:rsidR="00380626" w:rsidRDefault="00380626" w:rsidP="005B783B">
            <w:pPr>
              <w:pStyle w:val="TAC"/>
              <w:rPr>
                <w:ins w:id="51" w:author="Verizon" w:date="2020-04-07T12:31:00Z"/>
                <w:lang w:eastAsia="ko-KR"/>
              </w:rPr>
            </w:pPr>
            <w:ins w:id="52" w:author="Verizon" w:date="2020-04-07T12:31:00Z">
              <w:r>
                <w:rPr>
                  <w:lang w:eastAsia="ko-KR"/>
                </w:rPr>
                <w:t>n77</w:t>
              </w:r>
            </w:ins>
          </w:p>
        </w:tc>
        <w:tc>
          <w:tcPr>
            <w:tcW w:w="2715" w:type="dxa"/>
            <w:tcBorders>
              <w:top w:val="single" w:sz="4" w:space="0" w:color="auto"/>
              <w:left w:val="single" w:sz="4" w:space="0" w:color="auto"/>
              <w:bottom w:val="single" w:sz="4" w:space="0" w:color="auto"/>
              <w:right w:val="single" w:sz="4" w:space="0" w:color="auto"/>
            </w:tcBorders>
            <w:hideMark/>
          </w:tcPr>
          <w:p w14:paraId="054A6045" w14:textId="77777777" w:rsidR="00380626" w:rsidRDefault="00380626" w:rsidP="005B783B">
            <w:pPr>
              <w:pStyle w:val="TAC"/>
              <w:rPr>
                <w:ins w:id="53" w:author="Verizon" w:date="2020-04-07T12:31:00Z"/>
                <w:lang w:eastAsia="ko-KR"/>
              </w:rPr>
            </w:pPr>
            <w:ins w:id="54" w:author="Verizon" w:date="2020-04-07T12:31:00Z">
              <w:r>
                <w:rPr>
                  <w:lang w:eastAsia="ko-KR"/>
                </w:rPr>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115BEFB7" w14:textId="77777777" w:rsidR="00380626" w:rsidRDefault="00380626" w:rsidP="005B783B">
            <w:pPr>
              <w:pStyle w:val="TAC"/>
              <w:rPr>
                <w:ins w:id="55" w:author="Verizon" w:date="2020-04-07T12:31:00Z"/>
                <w:lang w:eastAsia="ko-KR"/>
              </w:rPr>
            </w:pPr>
            <w:ins w:id="56" w:author="Verizon" w:date="2020-04-07T12:31:00Z">
              <w:r>
                <w:rPr>
                  <w:lang w:eastAsia="ko-KR"/>
                </w:rPr>
                <w:t>3300 MHz – 4200 MHz</w:t>
              </w:r>
            </w:ins>
          </w:p>
        </w:tc>
        <w:tc>
          <w:tcPr>
            <w:tcW w:w="908" w:type="dxa"/>
            <w:tcBorders>
              <w:top w:val="single" w:sz="4" w:space="0" w:color="auto"/>
              <w:left w:val="single" w:sz="4" w:space="0" w:color="auto"/>
              <w:bottom w:val="nil"/>
              <w:right w:val="single" w:sz="4" w:space="0" w:color="auto"/>
            </w:tcBorders>
            <w:hideMark/>
          </w:tcPr>
          <w:p w14:paraId="0F07FF3F" w14:textId="77777777" w:rsidR="00380626" w:rsidRDefault="00380626" w:rsidP="005B783B">
            <w:pPr>
              <w:pStyle w:val="TAC"/>
              <w:rPr>
                <w:ins w:id="57" w:author="Verizon" w:date="2020-04-07T12:31:00Z"/>
                <w:lang w:eastAsia="ko-KR"/>
              </w:rPr>
            </w:pPr>
            <w:ins w:id="58" w:author="Verizon" w:date="2020-04-07T12:31:00Z">
              <w:r>
                <w:rPr>
                  <w:lang w:eastAsia="ko-KR"/>
                </w:rPr>
                <w:t>TDD</w:t>
              </w:r>
            </w:ins>
          </w:p>
        </w:tc>
      </w:tr>
      <w:tr w:rsidR="00380626" w14:paraId="6794EB80" w14:textId="77777777" w:rsidTr="008510F6">
        <w:trPr>
          <w:jc w:val="center"/>
          <w:ins w:id="59" w:author="Verizon" w:date="2020-04-07T12:31:00Z"/>
        </w:trPr>
        <w:tc>
          <w:tcPr>
            <w:tcW w:w="1161" w:type="dxa"/>
            <w:tcBorders>
              <w:top w:val="single" w:sz="4" w:space="0" w:color="auto"/>
              <w:left w:val="single" w:sz="4" w:space="0" w:color="auto"/>
              <w:bottom w:val="single" w:sz="4" w:space="0" w:color="auto"/>
              <w:right w:val="single" w:sz="4" w:space="0" w:color="auto"/>
            </w:tcBorders>
            <w:hideMark/>
          </w:tcPr>
          <w:p w14:paraId="3458064F" w14:textId="77777777" w:rsidR="00380626" w:rsidRDefault="00380626" w:rsidP="005B783B">
            <w:pPr>
              <w:pStyle w:val="TAC"/>
              <w:rPr>
                <w:ins w:id="60" w:author="Verizon" w:date="2020-04-07T12:31:00Z"/>
                <w:lang w:eastAsia="ko-KR"/>
              </w:rPr>
            </w:pPr>
            <w:ins w:id="61" w:author="Verizon" w:date="2020-04-07T12:31:00Z">
              <w:r>
                <w:rPr>
                  <w:lang w:eastAsia="ko-KR"/>
                </w:rPr>
                <w:t>n78</w:t>
              </w:r>
            </w:ins>
          </w:p>
        </w:tc>
        <w:tc>
          <w:tcPr>
            <w:tcW w:w="2715" w:type="dxa"/>
            <w:tcBorders>
              <w:top w:val="single" w:sz="4" w:space="0" w:color="auto"/>
              <w:left w:val="single" w:sz="4" w:space="0" w:color="auto"/>
              <w:bottom w:val="single" w:sz="4" w:space="0" w:color="auto"/>
              <w:right w:val="single" w:sz="4" w:space="0" w:color="auto"/>
            </w:tcBorders>
            <w:hideMark/>
          </w:tcPr>
          <w:p w14:paraId="2FF6C3A4" w14:textId="77777777" w:rsidR="00380626" w:rsidRDefault="00380626" w:rsidP="005B783B">
            <w:pPr>
              <w:pStyle w:val="TAC"/>
              <w:rPr>
                <w:ins w:id="62" w:author="Verizon" w:date="2020-04-07T12:31:00Z"/>
                <w:lang w:eastAsia="ko-KR"/>
              </w:rPr>
            </w:pPr>
            <w:ins w:id="63" w:author="Verizon" w:date="2020-04-07T12:31:00Z">
              <w:r>
                <w:rPr>
                  <w:lang w:eastAsia="ko-KR"/>
                </w:rPr>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28BC343C" w14:textId="77777777" w:rsidR="00380626" w:rsidRDefault="00380626" w:rsidP="005B783B">
            <w:pPr>
              <w:pStyle w:val="TAC"/>
              <w:rPr>
                <w:ins w:id="64" w:author="Verizon" w:date="2020-04-07T12:31:00Z"/>
                <w:lang w:eastAsia="ko-KR"/>
              </w:rPr>
            </w:pPr>
            <w:ins w:id="65" w:author="Verizon" w:date="2020-04-07T12:31:00Z">
              <w:r>
                <w:rPr>
                  <w:lang w:eastAsia="ko-KR"/>
                </w:rPr>
                <w:t>3300 MHz – 3800 MHz</w:t>
              </w:r>
            </w:ins>
          </w:p>
        </w:tc>
        <w:tc>
          <w:tcPr>
            <w:tcW w:w="908" w:type="dxa"/>
            <w:tcBorders>
              <w:top w:val="single" w:sz="4" w:space="0" w:color="auto"/>
              <w:left w:val="single" w:sz="4" w:space="0" w:color="auto"/>
              <w:bottom w:val="single" w:sz="4" w:space="0" w:color="auto"/>
              <w:right w:val="single" w:sz="4" w:space="0" w:color="auto"/>
            </w:tcBorders>
            <w:hideMark/>
          </w:tcPr>
          <w:p w14:paraId="572CAA7A" w14:textId="77777777" w:rsidR="00380626" w:rsidRDefault="00380626" w:rsidP="005B783B">
            <w:pPr>
              <w:pStyle w:val="TAC"/>
              <w:rPr>
                <w:ins w:id="66" w:author="Verizon" w:date="2020-04-07T12:31:00Z"/>
                <w:lang w:eastAsia="ko-KR"/>
              </w:rPr>
            </w:pPr>
            <w:ins w:id="67" w:author="Verizon" w:date="2020-04-07T12:31:00Z">
              <w:r>
                <w:rPr>
                  <w:lang w:eastAsia="ko-KR"/>
                </w:rPr>
                <w:t>TDD</w:t>
              </w:r>
            </w:ins>
          </w:p>
        </w:tc>
      </w:tr>
      <w:tr w:rsidR="00380626" w14:paraId="4DC4E7DE" w14:textId="77777777" w:rsidTr="008510F6">
        <w:trPr>
          <w:jc w:val="center"/>
          <w:ins w:id="68" w:author="Verizon" w:date="2020-04-07T12:31:00Z"/>
        </w:trPr>
        <w:tc>
          <w:tcPr>
            <w:tcW w:w="1161" w:type="dxa"/>
            <w:tcBorders>
              <w:top w:val="single" w:sz="4" w:space="0" w:color="auto"/>
              <w:left w:val="single" w:sz="4" w:space="0" w:color="auto"/>
              <w:bottom w:val="single" w:sz="4" w:space="0" w:color="auto"/>
              <w:right w:val="single" w:sz="4" w:space="0" w:color="auto"/>
            </w:tcBorders>
            <w:hideMark/>
          </w:tcPr>
          <w:p w14:paraId="571B7DE4" w14:textId="77777777" w:rsidR="00380626" w:rsidRDefault="00380626" w:rsidP="005B783B">
            <w:pPr>
              <w:pStyle w:val="TAC"/>
              <w:rPr>
                <w:ins w:id="69" w:author="Verizon" w:date="2020-04-07T12:31:00Z"/>
                <w:lang w:eastAsia="ko-KR"/>
              </w:rPr>
            </w:pPr>
            <w:ins w:id="70" w:author="Verizon" w:date="2020-04-07T12:31:00Z">
              <w:r>
                <w:rPr>
                  <w:lang w:eastAsia="ko-KR"/>
                </w:rPr>
                <w:t>n79</w:t>
              </w:r>
            </w:ins>
          </w:p>
        </w:tc>
        <w:tc>
          <w:tcPr>
            <w:tcW w:w="2715" w:type="dxa"/>
            <w:tcBorders>
              <w:top w:val="single" w:sz="4" w:space="0" w:color="auto"/>
              <w:left w:val="single" w:sz="4" w:space="0" w:color="auto"/>
              <w:bottom w:val="single" w:sz="4" w:space="0" w:color="auto"/>
              <w:right w:val="single" w:sz="4" w:space="0" w:color="auto"/>
            </w:tcBorders>
            <w:hideMark/>
          </w:tcPr>
          <w:p w14:paraId="54B97F59" w14:textId="77777777" w:rsidR="00380626" w:rsidRDefault="00380626" w:rsidP="005B783B">
            <w:pPr>
              <w:pStyle w:val="TAC"/>
              <w:rPr>
                <w:ins w:id="71" w:author="Verizon" w:date="2020-04-07T12:31:00Z"/>
                <w:lang w:eastAsia="ko-KR"/>
              </w:rPr>
            </w:pPr>
            <w:ins w:id="72" w:author="Verizon" w:date="2020-04-07T12:31:00Z">
              <w:r>
                <w:rPr>
                  <w:lang w:eastAsia="ko-KR"/>
                </w:rPr>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6B576C45" w14:textId="77777777" w:rsidR="00380626" w:rsidRDefault="00380626" w:rsidP="005B783B">
            <w:pPr>
              <w:pStyle w:val="TAC"/>
              <w:rPr>
                <w:ins w:id="73" w:author="Verizon" w:date="2020-04-07T12:31:00Z"/>
                <w:lang w:eastAsia="ko-KR"/>
              </w:rPr>
            </w:pPr>
            <w:ins w:id="74" w:author="Verizon" w:date="2020-04-07T12:31:00Z">
              <w:r>
                <w:rPr>
                  <w:lang w:eastAsia="ko-KR"/>
                </w:rPr>
                <w:t>4400 MHz – 5000 MHz</w:t>
              </w:r>
            </w:ins>
          </w:p>
        </w:tc>
        <w:tc>
          <w:tcPr>
            <w:tcW w:w="908" w:type="dxa"/>
            <w:tcBorders>
              <w:top w:val="single" w:sz="4" w:space="0" w:color="auto"/>
              <w:left w:val="single" w:sz="4" w:space="0" w:color="auto"/>
              <w:bottom w:val="single" w:sz="4" w:space="0" w:color="auto"/>
              <w:right w:val="single" w:sz="4" w:space="0" w:color="auto"/>
            </w:tcBorders>
            <w:hideMark/>
          </w:tcPr>
          <w:p w14:paraId="13E18556" w14:textId="77777777" w:rsidR="00380626" w:rsidRDefault="00380626" w:rsidP="005B783B">
            <w:pPr>
              <w:pStyle w:val="TAC"/>
              <w:rPr>
                <w:ins w:id="75" w:author="Verizon" w:date="2020-04-07T12:31:00Z"/>
                <w:lang w:eastAsia="ko-KR"/>
              </w:rPr>
            </w:pPr>
            <w:ins w:id="76" w:author="Verizon" w:date="2020-04-07T12:31:00Z">
              <w:r>
                <w:rPr>
                  <w:lang w:eastAsia="ko-KR"/>
                </w:rPr>
                <w:t>TDD</w:t>
              </w:r>
            </w:ins>
          </w:p>
        </w:tc>
      </w:tr>
    </w:tbl>
    <w:p w14:paraId="3FEBC0AC" w14:textId="77777777" w:rsidR="00396D9F" w:rsidRDefault="00396D9F" w:rsidP="00A343E3">
      <w:pPr>
        <w:rPr>
          <w:ins w:id="77" w:author="Verizon" w:date="2020-04-06T17:35:00Z"/>
        </w:rPr>
      </w:pPr>
    </w:p>
    <w:p w14:paraId="524B5FDF" w14:textId="77777777" w:rsidR="00A343E3" w:rsidRPr="00A343E3" w:rsidRDefault="00A343E3" w:rsidP="00A343E3"/>
    <w:p w14:paraId="30A9E29A" w14:textId="77777777" w:rsidR="00A343E3" w:rsidRDefault="00A343E3" w:rsidP="00A343E3">
      <w:pPr>
        <w:pStyle w:val="Heading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A343E3">
      <w:pPr>
        <w:pStyle w:val="Heading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9"/>
      <w:bookmarkEnd w:id="10"/>
      <w:bookmarkEnd w:id="11"/>
      <w:bookmarkEnd w:id="12"/>
    </w:p>
    <w:p w14:paraId="40E592C8" w14:textId="77777777" w:rsidR="00A71C6E" w:rsidRDefault="00A71C6E" w:rsidP="00A71C6E">
      <w:pPr>
        <w:pStyle w:val="Heading3"/>
        <w:ind w:left="0" w:firstLine="0"/>
        <w:rPr>
          <w:rFonts w:eastAsia="SimSun"/>
          <w:lang w:eastAsia="zh-CN"/>
        </w:rPr>
      </w:pPr>
      <w:bookmarkStart w:id="78" w:name="_Toc29802817"/>
      <w:bookmarkStart w:id="79" w:name="_Toc29802192"/>
      <w:bookmarkStart w:id="80" w:name="_Toc29801768"/>
      <w:bookmarkStart w:id="81" w:name="_Toc21344282"/>
      <w:r>
        <w:t>6.2</w:t>
      </w:r>
      <w:r>
        <w:rPr>
          <w:rFonts w:eastAsia="SimSun"/>
          <w:lang w:eastAsia="zh-CN"/>
        </w:rPr>
        <w:t>D.1</w:t>
      </w:r>
      <w:r>
        <w:rPr>
          <w:lang w:eastAsia="zh-CN"/>
        </w:rPr>
        <w:tab/>
      </w:r>
      <w:r>
        <w:t>UE maximum output power for UL MIMO</w:t>
      </w:r>
      <w:bookmarkEnd w:id="78"/>
      <w:bookmarkEnd w:id="79"/>
      <w:bookmarkEnd w:id="80"/>
      <w:bookmarkEnd w:id="81"/>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For UE supporting UL MIMO, the maximum output power is measured as the sum of the maximum output power at each UE antenna connector. The period of measurement shall be at least one sub frame (1 ms).</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C6B06D1" w14:textId="77777777" w:rsidR="00A71C6E" w:rsidRDefault="00A71C6E" w:rsidP="00A71C6E">
      <w:pPr>
        <w:pStyle w:val="TH"/>
      </w:pPr>
      <w:r>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Default="00A71C6E">
            <w:pPr>
              <w:pStyle w:val="TAH"/>
              <w:rPr>
                <w:lang w:eastAsia="ko-KR"/>
              </w:rPr>
            </w:pPr>
            <w:bookmarkStart w:id="82" w:name="OLE_LINK9"/>
            <w:r>
              <w:rPr>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Default="00A71C6E">
            <w:pPr>
              <w:pStyle w:val="TAH"/>
              <w:rPr>
                <w:lang w:eastAsia="ko-KR"/>
              </w:rPr>
            </w:pPr>
            <w:r>
              <w:rPr>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Default="00A71C6E">
            <w:pPr>
              <w:pStyle w:val="TAH"/>
              <w:rPr>
                <w:lang w:eastAsia="ko-KR"/>
              </w:rPr>
            </w:pPr>
            <w:r>
              <w:rPr>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Default="00A71C6E">
            <w:pPr>
              <w:pStyle w:val="TAH"/>
              <w:rPr>
                <w:lang w:eastAsia="ko-KR"/>
              </w:rPr>
            </w:pPr>
            <w:r>
              <w:rPr>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Default="00A71C6E">
            <w:pPr>
              <w:pStyle w:val="TAH"/>
              <w:rPr>
                <w:lang w:eastAsia="ko-KR"/>
              </w:rPr>
            </w:pPr>
            <w:r>
              <w:rPr>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Default="00A71C6E">
            <w:pPr>
              <w:pStyle w:val="TAH"/>
              <w:rPr>
                <w:lang w:eastAsia="ko-KR"/>
              </w:rPr>
            </w:pPr>
            <w:r>
              <w:rPr>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Default="00A71C6E">
            <w:pPr>
              <w:pStyle w:val="TAH"/>
              <w:rPr>
                <w:lang w:eastAsia="ko-KR"/>
              </w:rPr>
            </w:pPr>
            <w:r>
              <w:rPr>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Default="00A71C6E">
            <w:pPr>
              <w:pStyle w:val="TAH"/>
              <w:rPr>
                <w:lang w:eastAsia="ko-KR"/>
              </w:rPr>
            </w:pPr>
            <w:r>
              <w:rPr>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Default="00A71C6E">
            <w:pPr>
              <w:pStyle w:val="TAH"/>
              <w:rPr>
                <w:lang w:eastAsia="ko-KR"/>
              </w:rPr>
            </w:pPr>
            <w:r>
              <w:rPr>
                <w:lang w:eastAsia="ko-KR"/>
              </w:rPr>
              <w:t>Tolerance (dB)</w:t>
            </w:r>
          </w:p>
        </w:tc>
      </w:tr>
      <w:tr w:rsidR="00A71C6E"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A71C6E" w:rsidRDefault="00A71C6E">
            <w:pPr>
              <w:pStyle w:val="TAC"/>
              <w:rPr>
                <w:rFonts w:eastAsia="SimSun"/>
                <w:lang w:eastAsia="ko-KR"/>
              </w:rPr>
            </w:pPr>
            <w:r>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A71C6E" w:rsidRDefault="00A71C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A71C6E" w:rsidRDefault="00A71C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A71C6E" w:rsidRDefault="00A71C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A71C6E" w:rsidRDefault="00A71C6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A71C6E" w:rsidRDefault="00A71C6E">
            <w:pPr>
              <w:pStyle w:val="TAC"/>
              <w:rPr>
                <w:rFonts w:eastAsia="SimSun"/>
                <w:lang w:eastAsia="ko-KR"/>
              </w:rPr>
            </w:pPr>
            <w:r>
              <w:rPr>
                <w:rFonts w:eastAsia="CG Times (WN)"/>
                <w:lang w:eastAsia="ko-KR"/>
              </w:rPr>
              <w:t>2</w:t>
            </w:r>
            <w:r>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77777777" w:rsidR="00A71C6E" w:rsidRDefault="00A71C6E">
            <w:pPr>
              <w:pStyle w:val="TAC"/>
              <w:rPr>
                <w:rFonts w:eastAsia="CG Times (WN)"/>
                <w:lang w:eastAsia="ko-KR"/>
              </w:rPr>
            </w:pPr>
            <w:r>
              <w:rPr>
                <w:rFonts w:eastAsia="SimSun"/>
                <w:lang w:eastAsia="ko-KR"/>
              </w:rPr>
              <w:t>+2/-3</w:t>
            </w:r>
            <w:r>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A71C6E" w:rsidRDefault="00A71C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A71C6E" w:rsidRDefault="00A71C6E">
            <w:pPr>
              <w:pStyle w:val="TAC"/>
              <w:rPr>
                <w:rFonts w:eastAsia="CG Times (WN)"/>
                <w:lang w:eastAsia="ko-KR"/>
              </w:rPr>
            </w:pPr>
          </w:p>
        </w:tc>
      </w:tr>
      <w:tr w:rsidR="00C100EE" w14:paraId="63292A5E" w14:textId="77777777" w:rsidTr="00A71C6E">
        <w:trPr>
          <w:jc w:val="center"/>
          <w:ins w:id="83"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C100EE" w:rsidRDefault="00C100EE">
            <w:pPr>
              <w:pStyle w:val="TAC"/>
              <w:rPr>
                <w:ins w:id="84" w:author="Verizon" w:date="2020-04-01T14:55:00Z"/>
                <w:rFonts w:eastAsia="SimSun"/>
                <w:lang w:eastAsia="ko-KR"/>
              </w:rPr>
            </w:pPr>
            <w:ins w:id="85" w:author="Verizon" w:date="2020-04-01T14:55:00Z">
              <w:r>
                <w:rPr>
                  <w:rFonts w:eastAsia="SimSun"/>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C100EE" w:rsidRDefault="00C100EE">
            <w:pPr>
              <w:pStyle w:val="TAC"/>
              <w:rPr>
                <w:ins w:id="86" w:author="Verizon" w:date="2020-04-01T14:5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C100EE" w:rsidRDefault="00C100EE">
            <w:pPr>
              <w:pStyle w:val="TAC"/>
              <w:rPr>
                <w:ins w:id="87" w:author="Verizon" w:date="2020-04-01T14:55: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C100EE" w:rsidRDefault="00C100EE">
            <w:pPr>
              <w:pStyle w:val="TAC"/>
              <w:rPr>
                <w:ins w:id="88" w:author="Verizon" w:date="2020-04-01T14:5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C100EE" w:rsidRDefault="00C100EE">
            <w:pPr>
              <w:pStyle w:val="TAC"/>
              <w:rPr>
                <w:ins w:id="89" w:author="Verizon" w:date="2020-04-01T14:55: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C100EE" w:rsidRDefault="00C100EE">
            <w:pPr>
              <w:pStyle w:val="TAC"/>
              <w:rPr>
                <w:ins w:id="90" w:author="Verizon" w:date="2020-04-01T14:55:00Z"/>
                <w:rFonts w:eastAsia="CG Times (WN)"/>
                <w:lang w:eastAsia="ko-KR"/>
              </w:rPr>
            </w:pPr>
            <w:ins w:id="91" w:author="Verizon" w:date="2020-04-01T14:56:00Z">
              <w:r>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77777777" w:rsidR="00C100EE" w:rsidRDefault="00C100EE">
            <w:pPr>
              <w:pStyle w:val="TAC"/>
              <w:rPr>
                <w:ins w:id="92" w:author="Verizon" w:date="2020-04-01T14:55:00Z"/>
                <w:rFonts w:eastAsia="SimSun"/>
                <w:lang w:eastAsia="ko-KR"/>
              </w:rPr>
            </w:pPr>
            <w:ins w:id="93" w:author="Verizon" w:date="2020-04-01T14:56:00Z">
              <w:r>
                <w:rPr>
                  <w:rFonts w:eastAsia="SimSun"/>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C100EE" w:rsidRDefault="00C100EE">
            <w:pPr>
              <w:pStyle w:val="TAC"/>
              <w:rPr>
                <w:ins w:id="94" w:author="Verizon" w:date="2020-04-01T14:55: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C100EE" w:rsidRDefault="00C100EE">
            <w:pPr>
              <w:pStyle w:val="TAC"/>
              <w:rPr>
                <w:ins w:id="95" w:author="Verizon" w:date="2020-04-01T14:55:00Z"/>
                <w:rFonts w:eastAsia="CG Times (WN)"/>
                <w:lang w:eastAsia="ko-KR"/>
              </w:rPr>
            </w:pPr>
          </w:p>
        </w:tc>
      </w:tr>
      <w:tr w:rsidR="00A71C6E"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A71C6E" w:rsidRDefault="00A71C6E">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A71C6E" w:rsidRDefault="00A71C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A71C6E" w:rsidRDefault="00A71C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A71C6E" w:rsidRDefault="00A71C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A71C6E" w:rsidRDefault="00A71C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A71C6E" w:rsidRDefault="00A71C6E">
            <w:pPr>
              <w:pStyle w:val="TAC"/>
              <w:rPr>
                <w:rFonts w:eastAsia="SimSun"/>
                <w:lang w:eastAsia="ko-KR"/>
              </w:rPr>
            </w:pPr>
            <w:r>
              <w:rPr>
                <w:rFonts w:eastAsia="CG Times (WN)"/>
                <w:lang w:eastAsia="ko-KR"/>
              </w:rPr>
              <w:t>2</w:t>
            </w:r>
            <w:r>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A71C6E" w:rsidRDefault="00A71C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A71C6E" w:rsidRDefault="00A71C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A71C6E" w:rsidRDefault="00A71C6E">
            <w:pPr>
              <w:pStyle w:val="TAC"/>
              <w:rPr>
                <w:rFonts w:eastAsia="CG Times (WN)"/>
                <w:lang w:eastAsia="ko-KR"/>
              </w:rPr>
            </w:pPr>
          </w:p>
        </w:tc>
      </w:tr>
      <w:tr w:rsidR="00A71C6E"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A71C6E" w:rsidRDefault="00A71C6E">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A71C6E" w:rsidRDefault="00A71C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A71C6E" w:rsidRDefault="00A71C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A71C6E" w:rsidRDefault="00A71C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A71C6E" w:rsidRDefault="00A71C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A71C6E" w:rsidRDefault="00A71C6E">
            <w:pPr>
              <w:pStyle w:val="TAC"/>
              <w:rPr>
                <w:rFonts w:eastAsia="SimSun"/>
                <w:lang w:eastAsia="ko-KR"/>
              </w:rPr>
            </w:pPr>
            <w:r>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A71C6E" w:rsidRDefault="00A71C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A71C6E" w:rsidRDefault="00A71C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A71C6E" w:rsidRDefault="00A71C6E">
            <w:pPr>
              <w:pStyle w:val="TAC"/>
              <w:rPr>
                <w:rFonts w:eastAsia="CG Times (WN)"/>
                <w:lang w:eastAsia="ko-KR"/>
              </w:rPr>
            </w:pPr>
          </w:p>
        </w:tc>
      </w:tr>
      <w:tr w:rsidR="00A71C6E"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A71C6E" w:rsidRDefault="00A71C6E">
            <w:pPr>
              <w:pStyle w:val="TAC"/>
              <w:rPr>
                <w:rFonts w:eastAsia="SimSun"/>
                <w:lang w:eastAsia="ko-KR"/>
              </w:rPr>
            </w:pPr>
            <w:r>
              <w:rPr>
                <w:rFonts w:eastAsia="CG Times (WN)"/>
                <w:lang w:eastAsia="ko-KR"/>
              </w:rPr>
              <w:t>n7</w:t>
            </w:r>
            <w:r>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A71C6E" w:rsidRDefault="00A71C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A71C6E" w:rsidRDefault="00A71C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A71C6E" w:rsidRDefault="00A71C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A71C6E" w:rsidRDefault="00A71C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A71C6E" w:rsidRDefault="00A71C6E">
            <w:pPr>
              <w:pStyle w:val="TAC"/>
              <w:rPr>
                <w:rFonts w:eastAsia="SimSu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A71C6E" w:rsidRDefault="00A71C6E">
            <w:pPr>
              <w:pStyle w:val="TAC"/>
              <w:rPr>
                <w:rFonts w:eastAsia="SimSu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A71C6E" w:rsidRDefault="00A71C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A71C6E" w:rsidRDefault="00A71C6E">
            <w:pPr>
              <w:pStyle w:val="TAC"/>
              <w:rPr>
                <w:rFonts w:eastAsia="CG Times (WN)"/>
                <w:lang w:eastAsia="ko-KR"/>
              </w:rPr>
            </w:pPr>
          </w:p>
        </w:tc>
      </w:tr>
      <w:tr w:rsidR="00A71C6E"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A71C6E" w:rsidRDefault="00A71C6E">
            <w:pPr>
              <w:pStyle w:val="TAN"/>
              <w:ind w:left="852" w:hanging="852"/>
              <w:rPr>
                <w:rFonts w:eastAsia="SimSun"/>
                <w:lang w:eastAsia="ko-KR"/>
              </w:rPr>
            </w:pPr>
            <w:r>
              <w:rPr>
                <w:rFonts w:eastAsia="SimSun"/>
                <w:lang w:eastAsia="ko-KR"/>
              </w:rPr>
              <w:t xml:space="preserve">NOTE </w:t>
            </w:r>
            <w:r>
              <w:rPr>
                <w:rFonts w:eastAsia="SimSun"/>
                <w:lang w:eastAsia="zh-CN"/>
              </w:rPr>
              <w:t>1</w:t>
            </w:r>
            <w:r>
              <w:rPr>
                <w:rFonts w:eastAsia="SimSun"/>
                <w:lang w:eastAsia="ko-KR"/>
              </w:rPr>
              <w:t>:</w:t>
            </w:r>
            <w:r>
              <w:rPr>
                <w:rFonts w:eastAsia="SimSun"/>
                <w:lang w:eastAsia="ko-KR"/>
              </w:rPr>
              <w:tab/>
              <w:t>The transmission bandwidths confined within F</w:t>
            </w:r>
            <w:r>
              <w:rPr>
                <w:rFonts w:eastAsia="SimSun"/>
                <w:vertAlign w:val="subscript"/>
                <w:lang w:eastAsia="ko-KR"/>
              </w:rPr>
              <w:t>UL_low</w:t>
            </w:r>
            <w:r>
              <w:rPr>
                <w:rFonts w:eastAsia="SimSun"/>
                <w:lang w:eastAsia="ko-KR"/>
              </w:rPr>
              <w:t xml:space="preserve"> and F</w:t>
            </w:r>
            <w:r>
              <w:rPr>
                <w:rFonts w:eastAsia="SimSun"/>
                <w:vertAlign w:val="subscript"/>
                <w:lang w:eastAsia="ko-KR"/>
              </w:rPr>
              <w:t xml:space="preserve">UL_low </w:t>
            </w:r>
            <w:r>
              <w:rPr>
                <w:rFonts w:eastAsia="SimSun"/>
                <w:lang w:eastAsia="ko-KR"/>
              </w:rPr>
              <w:t>+ 4 MHz or F</w:t>
            </w:r>
            <w:r>
              <w:rPr>
                <w:rFonts w:eastAsia="SimSun"/>
                <w:vertAlign w:val="subscript"/>
                <w:lang w:eastAsia="ko-KR"/>
              </w:rPr>
              <w:t>UL_high</w:t>
            </w:r>
            <w:r>
              <w:rPr>
                <w:rFonts w:eastAsia="SimSun"/>
                <w:lang w:eastAsia="ko-KR"/>
              </w:rPr>
              <w:t xml:space="preserve"> – 4 MHz and F</w:t>
            </w:r>
            <w:r>
              <w:rPr>
                <w:rFonts w:eastAsia="SimSun"/>
                <w:vertAlign w:val="subscript"/>
                <w:lang w:eastAsia="ko-KR"/>
              </w:rPr>
              <w:t>UL_high</w:t>
            </w:r>
            <w:r>
              <w:rPr>
                <w:rFonts w:eastAsia="SimSun"/>
                <w:lang w:eastAsia="ko-KR"/>
              </w:rPr>
              <w:t>, the maximum output power requirement is relaxed by reducing the lower tolerance limit by 1.5 dB</w:t>
            </w:r>
          </w:p>
          <w:p w14:paraId="11A07548" w14:textId="77777777" w:rsidR="00A71C6E" w:rsidRDefault="00A71C6E">
            <w:pPr>
              <w:pStyle w:val="TAN"/>
              <w:rPr>
                <w:rFonts w:eastAsia="SimSun"/>
                <w:lang w:eastAsia="ko-KR"/>
              </w:rPr>
            </w:pPr>
            <w:r>
              <w:rPr>
                <w:rFonts w:eastAsia="SimSun"/>
                <w:lang w:eastAsia="ko-KR"/>
              </w:rPr>
              <w:t>NOTE 2:</w:t>
            </w:r>
            <w:r>
              <w:rPr>
                <w:rFonts w:eastAsia="SimSun"/>
                <w:lang w:eastAsia="ko-KR"/>
              </w:rPr>
              <w:tab/>
              <w:t>Power class 3 is the default power class unless otherwise stated</w:t>
            </w:r>
          </w:p>
        </w:tc>
      </w:tr>
      <w:bookmarkEnd w:id="82"/>
    </w:tbl>
    <w:p w14:paraId="0B6112F2" w14:textId="77777777" w:rsidR="00A71C6E" w:rsidRDefault="00A71C6E" w:rsidP="00A71C6E"/>
    <w:p w14:paraId="26207939" w14:textId="77777777" w:rsidR="00A71C6E" w:rsidRDefault="00A71C6E" w:rsidP="00A71C6E">
      <w:pPr>
        <w:pStyle w:val="TH"/>
      </w:pPr>
      <w:r>
        <w:lastRenderedPageBreak/>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SimSun"/>
          <w:lang w:eastAsia="zh-CN"/>
        </w:rPr>
      </w:pPr>
    </w:p>
    <w:p w14:paraId="794D632E" w14:textId="77777777" w:rsidR="00A71C6E" w:rsidRDefault="00A71C6E" w:rsidP="00A71C6E">
      <w:pPr>
        <w:rPr>
          <w:rFonts w:eastAsia="SimSun"/>
          <w:lang w:eastAsia="zh-CN"/>
        </w:rPr>
      </w:pPr>
      <w:r>
        <w:t>If UE is configured for transmission on single-antenna port, the requirements in clause 6.2.</w:t>
      </w:r>
      <w:r>
        <w:rPr>
          <w:rFonts w:eastAsia="SimSun"/>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8E60BA">
      <w:pPr>
        <w:pStyle w:val="Heading2"/>
        <w:ind w:left="0" w:firstLine="0"/>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60BB9" w14:textId="77777777" w:rsidR="00BF64F9" w:rsidRDefault="00BF64F9">
      <w:r>
        <w:separator/>
      </w:r>
    </w:p>
  </w:endnote>
  <w:endnote w:type="continuationSeparator" w:id="0">
    <w:p w14:paraId="4631DCDD" w14:textId="77777777" w:rsidR="00BF64F9" w:rsidRDefault="00BF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28B0" w14:textId="77777777" w:rsidR="00BF64F9" w:rsidRDefault="00BF64F9">
      <w:r>
        <w:separator/>
      </w:r>
    </w:p>
  </w:footnote>
  <w:footnote w:type="continuationSeparator" w:id="0">
    <w:p w14:paraId="0098D4D1" w14:textId="77777777" w:rsidR="00BF64F9" w:rsidRDefault="00BF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71E35" w14:textId="77777777" w:rsidR="00044F98" w:rsidRDefault="00044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F047" w14:textId="77777777" w:rsidR="00044F98" w:rsidRDefault="00044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0"/>
    <w:rsid w:val="00001FB6"/>
    <w:rsid w:val="00007CDE"/>
    <w:rsid w:val="00010A4B"/>
    <w:rsid w:val="00011174"/>
    <w:rsid w:val="00022E4A"/>
    <w:rsid w:val="00023FC8"/>
    <w:rsid w:val="00032C91"/>
    <w:rsid w:val="00032F9A"/>
    <w:rsid w:val="000402EA"/>
    <w:rsid w:val="0004299E"/>
    <w:rsid w:val="00044F98"/>
    <w:rsid w:val="00062F70"/>
    <w:rsid w:val="00067015"/>
    <w:rsid w:val="000A6394"/>
    <w:rsid w:val="000A6817"/>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07F92"/>
    <w:rsid w:val="001114CB"/>
    <w:rsid w:val="00112508"/>
    <w:rsid w:val="001210BF"/>
    <w:rsid w:val="00121E60"/>
    <w:rsid w:val="00130239"/>
    <w:rsid w:val="00142093"/>
    <w:rsid w:val="00144D26"/>
    <w:rsid w:val="00145D43"/>
    <w:rsid w:val="001538EC"/>
    <w:rsid w:val="001547B8"/>
    <w:rsid w:val="00162059"/>
    <w:rsid w:val="00167102"/>
    <w:rsid w:val="00174EF4"/>
    <w:rsid w:val="00175145"/>
    <w:rsid w:val="001762C4"/>
    <w:rsid w:val="00192C46"/>
    <w:rsid w:val="00193E52"/>
    <w:rsid w:val="00194AF5"/>
    <w:rsid w:val="001A08B3"/>
    <w:rsid w:val="001A08D6"/>
    <w:rsid w:val="001A7B60"/>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5AB4"/>
    <w:rsid w:val="00231942"/>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D0E1D"/>
    <w:rsid w:val="002F4EB4"/>
    <w:rsid w:val="002F5718"/>
    <w:rsid w:val="00305409"/>
    <w:rsid w:val="00307D65"/>
    <w:rsid w:val="0031012A"/>
    <w:rsid w:val="00310196"/>
    <w:rsid w:val="003112A4"/>
    <w:rsid w:val="003213CC"/>
    <w:rsid w:val="00322DE1"/>
    <w:rsid w:val="00327C28"/>
    <w:rsid w:val="0034071D"/>
    <w:rsid w:val="00340F44"/>
    <w:rsid w:val="00343396"/>
    <w:rsid w:val="00343DD9"/>
    <w:rsid w:val="00353BE9"/>
    <w:rsid w:val="003609EF"/>
    <w:rsid w:val="00361BD1"/>
    <w:rsid w:val="0036231A"/>
    <w:rsid w:val="00374DD4"/>
    <w:rsid w:val="00380626"/>
    <w:rsid w:val="00382564"/>
    <w:rsid w:val="0038663E"/>
    <w:rsid w:val="00391585"/>
    <w:rsid w:val="00396D9F"/>
    <w:rsid w:val="003B4116"/>
    <w:rsid w:val="003B59A7"/>
    <w:rsid w:val="003C4CEE"/>
    <w:rsid w:val="003C7C86"/>
    <w:rsid w:val="003D0DA2"/>
    <w:rsid w:val="003D72F7"/>
    <w:rsid w:val="003E0250"/>
    <w:rsid w:val="003E1A36"/>
    <w:rsid w:val="003E1C2D"/>
    <w:rsid w:val="003E20C3"/>
    <w:rsid w:val="003F36A8"/>
    <w:rsid w:val="003F4360"/>
    <w:rsid w:val="003F5EE2"/>
    <w:rsid w:val="0040012B"/>
    <w:rsid w:val="00404273"/>
    <w:rsid w:val="00410371"/>
    <w:rsid w:val="00411D2F"/>
    <w:rsid w:val="00412D85"/>
    <w:rsid w:val="00417ED9"/>
    <w:rsid w:val="00423B6C"/>
    <w:rsid w:val="004242F1"/>
    <w:rsid w:val="00424C86"/>
    <w:rsid w:val="00424F81"/>
    <w:rsid w:val="00436719"/>
    <w:rsid w:val="00441906"/>
    <w:rsid w:val="00464E12"/>
    <w:rsid w:val="00466255"/>
    <w:rsid w:val="00473F27"/>
    <w:rsid w:val="00473F8E"/>
    <w:rsid w:val="004741DA"/>
    <w:rsid w:val="00480157"/>
    <w:rsid w:val="004921AC"/>
    <w:rsid w:val="004A4370"/>
    <w:rsid w:val="004A7084"/>
    <w:rsid w:val="004B3CA7"/>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47111"/>
    <w:rsid w:val="00552A30"/>
    <w:rsid w:val="00555A63"/>
    <w:rsid w:val="005631CF"/>
    <w:rsid w:val="005656A7"/>
    <w:rsid w:val="00567262"/>
    <w:rsid w:val="00570533"/>
    <w:rsid w:val="005755A5"/>
    <w:rsid w:val="00577DEA"/>
    <w:rsid w:val="00581CA2"/>
    <w:rsid w:val="00586972"/>
    <w:rsid w:val="00592D74"/>
    <w:rsid w:val="0059331E"/>
    <w:rsid w:val="005A3C24"/>
    <w:rsid w:val="005A43E5"/>
    <w:rsid w:val="005C05A1"/>
    <w:rsid w:val="005C3EA7"/>
    <w:rsid w:val="005D5629"/>
    <w:rsid w:val="005D5C9B"/>
    <w:rsid w:val="005D7E82"/>
    <w:rsid w:val="005D7FE1"/>
    <w:rsid w:val="005E2C44"/>
    <w:rsid w:val="005F574F"/>
    <w:rsid w:val="005F6B1A"/>
    <w:rsid w:val="0060263E"/>
    <w:rsid w:val="00621188"/>
    <w:rsid w:val="00624932"/>
    <w:rsid w:val="006257ED"/>
    <w:rsid w:val="00634E0B"/>
    <w:rsid w:val="00641D17"/>
    <w:rsid w:val="00644E07"/>
    <w:rsid w:val="0065223F"/>
    <w:rsid w:val="006615A1"/>
    <w:rsid w:val="00673CD6"/>
    <w:rsid w:val="00677BEA"/>
    <w:rsid w:val="0068337A"/>
    <w:rsid w:val="00691A46"/>
    <w:rsid w:val="00695808"/>
    <w:rsid w:val="006A5CE3"/>
    <w:rsid w:val="006B46FB"/>
    <w:rsid w:val="006D5835"/>
    <w:rsid w:val="006D63DE"/>
    <w:rsid w:val="006E14A7"/>
    <w:rsid w:val="006E21FB"/>
    <w:rsid w:val="006F1540"/>
    <w:rsid w:val="006F2216"/>
    <w:rsid w:val="006F2354"/>
    <w:rsid w:val="006F4A2E"/>
    <w:rsid w:val="00710DF0"/>
    <w:rsid w:val="007132ED"/>
    <w:rsid w:val="00735496"/>
    <w:rsid w:val="00736502"/>
    <w:rsid w:val="00741A03"/>
    <w:rsid w:val="007450D2"/>
    <w:rsid w:val="0074704E"/>
    <w:rsid w:val="00750F49"/>
    <w:rsid w:val="00760B62"/>
    <w:rsid w:val="00761383"/>
    <w:rsid w:val="0076685D"/>
    <w:rsid w:val="00770087"/>
    <w:rsid w:val="0077014F"/>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D2A92"/>
    <w:rsid w:val="007D6A07"/>
    <w:rsid w:val="007D75DF"/>
    <w:rsid w:val="007E2775"/>
    <w:rsid w:val="007F7259"/>
    <w:rsid w:val="00800B4E"/>
    <w:rsid w:val="008040A8"/>
    <w:rsid w:val="00804696"/>
    <w:rsid w:val="008047A7"/>
    <w:rsid w:val="008064F2"/>
    <w:rsid w:val="00811479"/>
    <w:rsid w:val="008179D6"/>
    <w:rsid w:val="008201D1"/>
    <w:rsid w:val="00826641"/>
    <w:rsid w:val="008279FA"/>
    <w:rsid w:val="00830782"/>
    <w:rsid w:val="008310CD"/>
    <w:rsid w:val="00841513"/>
    <w:rsid w:val="008510F6"/>
    <w:rsid w:val="00854E69"/>
    <w:rsid w:val="008558DD"/>
    <w:rsid w:val="00856E28"/>
    <w:rsid w:val="008626E7"/>
    <w:rsid w:val="00863343"/>
    <w:rsid w:val="008659EF"/>
    <w:rsid w:val="00870C04"/>
    <w:rsid w:val="00870EE7"/>
    <w:rsid w:val="008811D0"/>
    <w:rsid w:val="0088155C"/>
    <w:rsid w:val="00882E3C"/>
    <w:rsid w:val="008863B9"/>
    <w:rsid w:val="008872FC"/>
    <w:rsid w:val="0089088E"/>
    <w:rsid w:val="008A0CC3"/>
    <w:rsid w:val="008A45A6"/>
    <w:rsid w:val="008B0042"/>
    <w:rsid w:val="008B5205"/>
    <w:rsid w:val="008C56F5"/>
    <w:rsid w:val="008D1472"/>
    <w:rsid w:val="008D24B8"/>
    <w:rsid w:val="008E60BA"/>
    <w:rsid w:val="008F234E"/>
    <w:rsid w:val="008F686C"/>
    <w:rsid w:val="00903210"/>
    <w:rsid w:val="00904659"/>
    <w:rsid w:val="009148DE"/>
    <w:rsid w:val="009235A9"/>
    <w:rsid w:val="00923A20"/>
    <w:rsid w:val="009264E5"/>
    <w:rsid w:val="00930F78"/>
    <w:rsid w:val="00941E30"/>
    <w:rsid w:val="00950A11"/>
    <w:rsid w:val="0095175B"/>
    <w:rsid w:val="00952E51"/>
    <w:rsid w:val="00955C27"/>
    <w:rsid w:val="00960608"/>
    <w:rsid w:val="009631F0"/>
    <w:rsid w:val="009777D9"/>
    <w:rsid w:val="00981E6E"/>
    <w:rsid w:val="00990D18"/>
    <w:rsid w:val="00991B88"/>
    <w:rsid w:val="009A5753"/>
    <w:rsid w:val="009A579D"/>
    <w:rsid w:val="009A6A2F"/>
    <w:rsid w:val="009B0A92"/>
    <w:rsid w:val="009C00F0"/>
    <w:rsid w:val="009C5B9D"/>
    <w:rsid w:val="009D4D6F"/>
    <w:rsid w:val="009E21DE"/>
    <w:rsid w:val="009E3297"/>
    <w:rsid w:val="009E68EB"/>
    <w:rsid w:val="009E7042"/>
    <w:rsid w:val="009F734F"/>
    <w:rsid w:val="00A02EEE"/>
    <w:rsid w:val="00A049FF"/>
    <w:rsid w:val="00A119B6"/>
    <w:rsid w:val="00A20222"/>
    <w:rsid w:val="00A21514"/>
    <w:rsid w:val="00A222A5"/>
    <w:rsid w:val="00A246B6"/>
    <w:rsid w:val="00A30C1B"/>
    <w:rsid w:val="00A343E3"/>
    <w:rsid w:val="00A36A58"/>
    <w:rsid w:val="00A42AB2"/>
    <w:rsid w:val="00A47E70"/>
    <w:rsid w:val="00A50CF0"/>
    <w:rsid w:val="00A5322C"/>
    <w:rsid w:val="00A627D2"/>
    <w:rsid w:val="00A71C6E"/>
    <w:rsid w:val="00A746DE"/>
    <w:rsid w:val="00A751B0"/>
    <w:rsid w:val="00A7671C"/>
    <w:rsid w:val="00A81855"/>
    <w:rsid w:val="00A92695"/>
    <w:rsid w:val="00AA13FC"/>
    <w:rsid w:val="00AA2CBC"/>
    <w:rsid w:val="00AA2DBA"/>
    <w:rsid w:val="00AC5820"/>
    <w:rsid w:val="00AC773E"/>
    <w:rsid w:val="00AD1CD8"/>
    <w:rsid w:val="00AD229C"/>
    <w:rsid w:val="00AD4C33"/>
    <w:rsid w:val="00AF3DC9"/>
    <w:rsid w:val="00AF4CAB"/>
    <w:rsid w:val="00AF4CAE"/>
    <w:rsid w:val="00B01B38"/>
    <w:rsid w:val="00B1021B"/>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F0980"/>
    <w:rsid w:val="00BF35D3"/>
    <w:rsid w:val="00BF64F9"/>
    <w:rsid w:val="00BF6EAB"/>
    <w:rsid w:val="00C03D2E"/>
    <w:rsid w:val="00C100EE"/>
    <w:rsid w:val="00C22FAF"/>
    <w:rsid w:val="00C312BB"/>
    <w:rsid w:val="00C410E2"/>
    <w:rsid w:val="00C4336E"/>
    <w:rsid w:val="00C449D8"/>
    <w:rsid w:val="00C503DD"/>
    <w:rsid w:val="00C52201"/>
    <w:rsid w:val="00C66BA2"/>
    <w:rsid w:val="00C82645"/>
    <w:rsid w:val="00C84493"/>
    <w:rsid w:val="00C95985"/>
    <w:rsid w:val="00C97551"/>
    <w:rsid w:val="00CA2F6D"/>
    <w:rsid w:val="00CB0C52"/>
    <w:rsid w:val="00CB1368"/>
    <w:rsid w:val="00CB2AD0"/>
    <w:rsid w:val="00CB2B85"/>
    <w:rsid w:val="00CB72BB"/>
    <w:rsid w:val="00CC1D2F"/>
    <w:rsid w:val="00CC4FE3"/>
    <w:rsid w:val="00CC5026"/>
    <w:rsid w:val="00CC68D0"/>
    <w:rsid w:val="00CD64B8"/>
    <w:rsid w:val="00CE04BD"/>
    <w:rsid w:val="00CF1AE8"/>
    <w:rsid w:val="00D005AD"/>
    <w:rsid w:val="00D00662"/>
    <w:rsid w:val="00D03F9A"/>
    <w:rsid w:val="00D06D51"/>
    <w:rsid w:val="00D116D7"/>
    <w:rsid w:val="00D12575"/>
    <w:rsid w:val="00D130A2"/>
    <w:rsid w:val="00D134D8"/>
    <w:rsid w:val="00D1536F"/>
    <w:rsid w:val="00D24991"/>
    <w:rsid w:val="00D27811"/>
    <w:rsid w:val="00D34CF5"/>
    <w:rsid w:val="00D50255"/>
    <w:rsid w:val="00D55DC1"/>
    <w:rsid w:val="00D621FD"/>
    <w:rsid w:val="00D622C9"/>
    <w:rsid w:val="00D641FA"/>
    <w:rsid w:val="00D66520"/>
    <w:rsid w:val="00D67201"/>
    <w:rsid w:val="00D67BF6"/>
    <w:rsid w:val="00D8294D"/>
    <w:rsid w:val="00D83A47"/>
    <w:rsid w:val="00D86BF3"/>
    <w:rsid w:val="00D93119"/>
    <w:rsid w:val="00DA1972"/>
    <w:rsid w:val="00DA2F91"/>
    <w:rsid w:val="00DB35CA"/>
    <w:rsid w:val="00DB399D"/>
    <w:rsid w:val="00DB469C"/>
    <w:rsid w:val="00DC36AA"/>
    <w:rsid w:val="00DC7ED4"/>
    <w:rsid w:val="00DD1B66"/>
    <w:rsid w:val="00DE244D"/>
    <w:rsid w:val="00DE2787"/>
    <w:rsid w:val="00DE34CF"/>
    <w:rsid w:val="00DE41C1"/>
    <w:rsid w:val="00DE50ED"/>
    <w:rsid w:val="00DF357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20144"/>
    <w:rsid w:val="00F24149"/>
    <w:rsid w:val="00F2509C"/>
    <w:rsid w:val="00F25D98"/>
    <w:rsid w:val="00F300FB"/>
    <w:rsid w:val="00F34A5F"/>
    <w:rsid w:val="00F51977"/>
    <w:rsid w:val="00F602A7"/>
    <w:rsid w:val="00F605B2"/>
    <w:rsid w:val="00F6339F"/>
    <w:rsid w:val="00F7412C"/>
    <w:rsid w:val="00F77EDC"/>
    <w:rsid w:val="00F8347C"/>
    <w:rsid w:val="00F858BA"/>
    <w:rsid w:val="00F941FC"/>
    <w:rsid w:val="00FA6D09"/>
    <w:rsid w:val="00FB1C37"/>
    <w:rsid w:val="00FB2A4F"/>
    <w:rsid w:val="00FB5C36"/>
    <w:rsid w:val="00FB6152"/>
    <w:rsid w:val="00FB6386"/>
    <w:rsid w:val="00FB69DC"/>
    <w:rsid w:val="00FC7B27"/>
    <w:rsid w:val="00FD0204"/>
    <w:rsid w:val="00FD1C27"/>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00DBE-63A9-4E74-A47E-1A1233A5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CR0125r1</cp:lastModifiedBy>
  <cp:revision>22</cp:revision>
  <cp:lastPrinted>1900-12-31T16:00:00Z</cp:lastPrinted>
  <dcterms:created xsi:type="dcterms:W3CDTF">2020-04-07T15:28:00Z</dcterms:created>
  <dcterms:modified xsi:type="dcterms:W3CDTF">2020-04-14T15:56:00Z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